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D935D" w14:textId="402DD8E0" w:rsidR="00DD645D" w:rsidRDefault="00DD645D" w:rsidP="00DD645D">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TSG-CT WG4 Meeting #114</w:t>
      </w:r>
      <w:r>
        <w:rPr>
          <w:b/>
          <w:i/>
          <w:noProof/>
          <w:sz w:val="28"/>
        </w:rPr>
        <w:tab/>
      </w:r>
      <w:r>
        <w:rPr>
          <w:b/>
          <w:noProof/>
          <w:sz w:val="24"/>
        </w:rPr>
        <w:t>C4-230</w:t>
      </w:r>
      <w:r w:rsidR="002D3DA1">
        <w:rPr>
          <w:b/>
          <w:noProof/>
          <w:sz w:val="24"/>
        </w:rPr>
        <w:t>080</w:t>
      </w:r>
    </w:p>
    <w:p w14:paraId="7DBB5257" w14:textId="77777777" w:rsidR="00DD645D" w:rsidRDefault="00DD645D" w:rsidP="00DD645D">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45D" w14:paraId="7FD9FD4B" w14:textId="77777777" w:rsidTr="007C2F06">
        <w:tc>
          <w:tcPr>
            <w:tcW w:w="9641" w:type="dxa"/>
            <w:gridSpan w:val="9"/>
            <w:tcBorders>
              <w:top w:val="single" w:sz="4" w:space="0" w:color="auto"/>
              <w:left w:val="single" w:sz="4" w:space="0" w:color="auto"/>
              <w:right w:val="single" w:sz="4" w:space="0" w:color="auto"/>
            </w:tcBorders>
          </w:tcPr>
          <w:p w14:paraId="1652C19A" w14:textId="77777777" w:rsidR="00DD645D" w:rsidRDefault="00DD645D" w:rsidP="007C2F06">
            <w:pPr>
              <w:pStyle w:val="CRCoverPage"/>
              <w:spacing w:after="0"/>
              <w:jc w:val="right"/>
              <w:rPr>
                <w:i/>
                <w:noProof/>
              </w:rPr>
            </w:pPr>
            <w:r>
              <w:rPr>
                <w:i/>
                <w:noProof/>
                <w:sz w:val="14"/>
              </w:rPr>
              <w:t>CR-Form-v12.2</w:t>
            </w:r>
          </w:p>
        </w:tc>
      </w:tr>
      <w:tr w:rsidR="00DD645D" w14:paraId="2171F586" w14:textId="77777777" w:rsidTr="007C2F06">
        <w:tc>
          <w:tcPr>
            <w:tcW w:w="9641" w:type="dxa"/>
            <w:gridSpan w:val="9"/>
            <w:tcBorders>
              <w:left w:val="single" w:sz="4" w:space="0" w:color="auto"/>
              <w:right w:val="single" w:sz="4" w:space="0" w:color="auto"/>
            </w:tcBorders>
          </w:tcPr>
          <w:p w14:paraId="68D729F8" w14:textId="77777777" w:rsidR="00DD645D" w:rsidRDefault="00DD645D" w:rsidP="007C2F06">
            <w:pPr>
              <w:pStyle w:val="CRCoverPage"/>
              <w:spacing w:after="0"/>
              <w:jc w:val="center"/>
              <w:rPr>
                <w:noProof/>
              </w:rPr>
            </w:pPr>
            <w:r>
              <w:rPr>
                <w:b/>
                <w:noProof/>
                <w:sz w:val="32"/>
              </w:rPr>
              <w:t>CHANGE REQUEST</w:t>
            </w:r>
          </w:p>
        </w:tc>
      </w:tr>
      <w:tr w:rsidR="00DD645D" w14:paraId="04C36129" w14:textId="77777777" w:rsidTr="007C2F06">
        <w:tc>
          <w:tcPr>
            <w:tcW w:w="9641" w:type="dxa"/>
            <w:gridSpan w:val="9"/>
            <w:tcBorders>
              <w:left w:val="single" w:sz="4" w:space="0" w:color="auto"/>
              <w:right w:val="single" w:sz="4" w:space="0" w:color="auto"/>
            </w:tcBorders>
          </w:tcPr>
          <w:p w14:paraId="2BE4D4C5" w14:textId="77777777" w:rsidR="00DD645D" w:rsidRDefault="00DD645D" w:rsidP="007C2F06">
            <w:pPr>
              <w:pStyle w:val="CRCoverPage"/>
              <w:spacing w:after="0"/>
              <w:rPr>
                <w:noProof/>
                <w:sz w:val="8"/>
                <w:szCs w:val="8"/>
              </w:rPr>
            </w:pPr>
          </w:p>
        </w:tc>
      </w:tr>
      <w:tr w:rsidR="00DD645D" w14:paraId="448B071B" w14:textId="77777777" w:rsidTr="007C2F06">
        <w:tc>
          <w:tcPr>
            <w:tcW w:w="142" w:type="dxa"/>
            <w:tcBorders>
              <w:left w:val="single" w:sz="4" w:space="0" w:color="auto"/>
            </w:tcBorders>
          </w:tcPr>
          <w:p w14:paraId="56732255" w14:textId="77777777" w:rsidR="00DD645D" w:rsidRDefault="00DD645D" w:rsidP="007C2F06">
            <w:pPr>
              <w:pStyle w:val="CRCoverPage"/>
              <w:spacing w:after="0"/>
              <w:jc w:val="right"/>
              <w:rPr>
                <w:noProof/>
              </w:rPr>
            </w:pPr>
          </w:p>
        </w:tc>
        <w:tc>
          <w:tcPr>
            <w:tcW w:w="1559" w:type="dxa"/>
            <w:shd w:val="pct30" w:color="FFFF00" w:fill="auto"/>
          </w:tcPr>
          <w:p w14:paraId="19F8F8D0" w14:textId="04133014" w:rsidR="00DD645D" w:rsidRPr="00410371" w:rsidRDefault="00DD645D" w:rsidP="007C2F06">
            <w:pPr>
              <w:pStyle w:val="CRCoverPage"/>
              <w:spacing w:after="0"/>
              <w:jc w:val="right"/>
              <w:rPr>
                <w:b/>
                <w:noProof/>
                <w:sz w:val="28"/>
              </w:rPr>
            </w:pPr>
            <w:r>
              <w:rPr>
                <w:b/>
                <w:noProof/>
                <w:sz w:val="28"/>
              </w:rPr>
              <w:t>29.504</w:t>
            </w:r>
          </w:p>
        </w:tc>
        <w:tc>
          <w:tcPr>
            <w:tcW w:w="709" w:type="dxa"/>
          </w:tcPr>
          <w:p w14:paraId="7F6E068B" w14:textId="77777777" w:rsidR="00DD645D" w:rsidRDefault="00DD645D" w:rsidP="007C2F06">
            <w:pPr>
              <w:pStyle w:val="CRCoverPage"/>
              <w:spacing w:after="0"/>
              <w:jc w:val="center"/>
              <w:rPr>
                <w:noProof/>
              </w:rPr>
            </w:pPr>
            <w:r>
              <w:rPr>
                <w:b/>
                <w:noProof/>
                <w:sz w:val="28"/>
              </w:rPr>
              <w:t>CR</w:t>
            </w:r>
          </w:p>
        </w:tc>
        <w:tc>
          <w:tcPr>
            <w:tcW w:w="1276" w:type="dxa"/>
            <w:shd w:val="pct30" w:color="FFFF00" w:fill="auto"/>
          </w:tcPr>
          <w:p w14:paraId="3AFE1189" w14:textId="29C9D477" w:rsidR="00DD645D" w:rsidRPr="00410371" w:rsidRDefault="002D3DA1" w:rsidP="007C2F06">
            <w:pPr>
              <w:pStyle w:val="CRCoverPage"/>
              <w:spacing w:after="0"/>
              <w:rPr>
                <w:noProof/>
              </w:rPr>
            </w:pPr>
            <w:r>
              <w:rPr>
                <w:b/>
                <w:noProof/>
                <w:sz w:val="28"/>
              </w:rPr>
              <w:t>0205</w:t>
            </w:r>
          </w:p>
        </w:tc>
        <w:tc>
          <w:tcPr>
            <w:tcW w:w="709" w:type="dxa"/>
          </w:tcPr>
          <w:p w14:paraId="3FF3852B" w14:textId="77777777" w:rsidR="00DD645D" w:rsidRDefault="00DD645D" w:rsidP="007C2F06">
            <w:pPr>
              <w:pStyle w:val="CRCoverPage"/>
              <w:tabs>
                <w:tab w:val="right" w:pos="625"/>
              </w:tabs>
              <w:spacing w:after="0"/>
              <w:jc w:val="center"/>
              <w:rPr>
                <w:noProof/>
              </w:rPr>
            </w:pPr>
            <w:r>
              <w:rPr>
                <w:b/>
                <w:bCs/>
                <w:noProof/>
                <w:sz w:val="28"/>
              </w:rPr>
              <w:t>rev</w:t>
            </w:r>
          </w:p>
        </w:tc>
        <w:tc>
          <w:tcPr>
            <w:tcW w:w="992" w:type="dxa"/>
            <w:shd w:val="pct30" w:color="FFFF00" w:fill="auto"/>
          </w:tcPr>
          <w:p w14:paraId="7C4898A3" w14:textId="1F520AF2" w:rsidR="00DD645D" w:rsidRPr="00410371" w:rsidRDefault="00DD645D" w:rsidP="007C2F06">
            <w:pPr>
              <w:pStyle w:val="CRCoverPage"/>
              <w:spacing w:after="0"/>
              <w:jc w:val="center"/>
              <w:rPr>
                <w:b/>
                <w:noProof/>
              </w:rPr>
            </w:pPr>
            <w:r>
              <w:rPr>
                <w:b/>
                <w:noProof/>
                <w:sz w:val="28"/>
              </w:rPr>
              <w:t>-</w:t>
            </w:r>
          </w:p>
        </w:tc>
        <w:tc>
          <w:tcPr>
            <w:tcW w:w="2410" w:type="dxa"/>
          </w:tcPr>
          <w:p w14:paraId="08149323" w14:textId="77777777" w:rsidR="00DD645D" w:rsidRDefault="00DD645D" w:rsidP="007C2F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5D6B2D" w14:textId="49EF848E" w:rsidR="00DD645D" w:rsidRPr="00410371" w:rsidRDefault="00DD645D" w:rsidP="007C2F06">
            <w:pPr>
              <w:pStyle w:val="CRCoverPage"/>
              <w:spacing w:after="0"/>
              <w:jc w:val="center"/>
              <w:rPr>
                <w:noProof/>
                <w:sz w:val="28"/>
              </w:rPr>
            </w:pPr>
            <w:r>
              <w:rPr>
                <w:b/>
                <w:noProof/>
                <w:sz w:val="28"/>
              </w:rPr>
              <w:t>18.0.0</w:t>
            </w:r>
          </w:p>
        </w:tc>
        <w:tc>
          <w:tcPr>
            <w:tcW w:w="143" w:type="dxa"/>
            <w:tcBorders>
              <w:right w:val="single" w:sz="4" w:space="0" w:color="auto"/>
            </w:tcBorders>
          </w:tcPr>
          <w:p w14:paraId="52E55F6F" w14:textId="77777777" w:rsidR="00DD645D" w:rsidRDefault="00DD645D" w:rsidP="007C2F06">
            <w:pPr>
              <w:pStyle w:val="CRCoverPage"/>
              <w:spacing w:after="0"/>
              <w:rPr>
                <w:noProof/>
              </w:rPr>
            </w:pPr>
          </w:p>
        </w:tc>
      </w:tr>
      <w:tr w:rsidR="00DD645D" w14:paraId="20D6BF43" w14:textId="77777777" w:rsidTr="007C2F06">
        <w:tc>
          <w:tcPr>
            <w:tcW w:w="9641" w:type="dxa"/>
            <w:gridSpan w:val="9"/>
            <w:tcBorders>
              <w:left w:val="single" w:sz="4" w:space="0" w:color="auto"/>
              <w:right w:val="single" w:sz="4" w:space="0" w:color="auto"/>
            </w:tcBorders>
          </w:tcPr>
          <w:p w14:paraId="249C7239" w14:textId="77777777" w:rsidR="00DD645D" w:rsidRDefault="00DD645D" w:rsidP="007C2F06">
            <w:pPr>
              <w:pStyle w:val="CRCoverPage"/>
              <w:spacing w:after="0"/>
              <w:rPr>
                <w:noProof/>
              </w:rPr>
            </w:pPr>
          </w:p>
        </w:tc>
      </w:tr>
      <w:tr w:rsidR="00DD645D" w14:paraId="2B51B31A" w14:textId="77777777" w:rsidTr="007C2F06">
        <w:tc>
          <w:tcPr>
            <w:tcW w:w="9641" w:type="dxa"/>
            <w:gridSpan w:val="9"/>
            <w:tcBorders>
              <w:top w:val="single" w:sz="4" w:space="0" w:color="auto"/>
            </w:tcBorders>
          </w:tcPr>
          <w:p w14:paraId="69743CE9" w14:textId="77777777" w:rsidR="00DD645D" w:rsidRPr="00F25D98" w:rsidRDefault="00DD645D" w:rsidP="007C2F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645D" w14:paraId="4C21A3B8" w14:textId="77777777" w:rsidTr="007C2F06">
        <w:tc>
          <w:tcPr>
            <w:tcW w:w="9641" w:type="dxa"/>
            <w:gridSpan w:val="9"/>
          </w:tcPr>
          <w:p w14:paraId="7850BAF8" w14:textId="77777777" w:rsidR="00DD645D" w:rsidRDefault="00DD645D" w:rsidP="007C2F06">
            <w:pPr>
              <w:pStyle w:val="CRCoverPage"/>
              <w:spacing w:after="0"/>
              <w:rPr>
                <w:noProof/>
                <w:sz w:val="8"/>
                <w:szCs w:val="8"/>
              </w:rPr>
            </w:pPr>
          </w:p>
        </w:tc>
      </w:tr>
    </w:tbl>
    <w:p w14:paraId="4192ABC6" w14:textId="77777777" w:rsidR="00DD645D" w:rsidRDefault="00DD645D" w:rsidP="00DD64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45D" w14:paraId="4905677B" w14:textId="77777777" w:rsidTr="007C2F06">
        <w:tc>
          <w:tcPr>
            <w:tcW w:w="2835" w:type="dxa"/>
          </w:tcPr>
          <w:p w14:paraId="32D4B448" w14:textId="77777777" w:rsidR="00DD645D" w:rsidRDefault="00DD645D" w:rsidP="007C2F06">
            <w:pPr>
              <w:pStyle w:val="CRCoverPage"/>
              <w:tabs>
                <w:tab w:val="right" w:pos="2751"/>
              </w:tabs>
              <w:spacing w:after="0"/>
              <w:rPr>
                <w:b/>
                <w:i/>
                <w:noProof/>
              </w:rPr>
            </w:pPr>
            <w:r>
              <w:rPr>
                <w:b/>
                <w:i/>
                <w:noProof/>
              </w:rPr>
              <w:t>Proposed change affects:</w:t>
            </w:r>
          </w:p>
        </w:tc>
        <w:tc>
          <w:tcPr>
            <w:tcW w:w="1418" w:type="dxa"/>
          </w:tcPr>
          <w:p w14:paraId="2514F078" w14:textId="77777777" w:rsidR="00DD645D" w:rsidRDefault="00DD645D" w:rsidP="007C2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9FBEB" w14:textId="77777777" w:rsidR="00DD645D" w:rsidRDefault="00DD645D" w:rsidP="007C2F06">
            <w:pPr>
              <w:pStyle w:val="CRCoverPage"/>
              <w:spacing w:after="0"/>
              <w:jc w:val="center"/>
              <w:rPr>
                <w:b/>
                <w:caps/>
                <w:noProof/>
              </w:rPr>
            </w:pPr>
          </w:p>
        </w:tc>
        <w:tc>
          <w:tcPr>
            <w:tcW w:w="709" w:type="dxa"/>
            <w:tcBorders>
              <w:left w:val="single" w:sz="4" w:space="0" w:color="auto"/>
            </w:tcBorders>
          </w:tcPr>
          <w:p w14:paraId="2A22356C" w14:textId="77777777" w:rsidR="00DD645D" w:rsidRDefault="00DD645D" w:rsidP="007C2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83BE9" w14:textId="77777777" w:rsidR="00DD645D" w:rsidRDefault="00DD645D" w:rsidP="007C2F06">
            <w:pPr>
              <w:pStyle w:val="CRCoverPage"/>
              <w:spacing w:after="0"/>
              <w:jc w:val="center"/>
              <w:rPr>
                <w:b/>
                <w:caps/>
                <w:noProof/>
              </w:rPr>
            </w:pPr>
          </w:p>
        </w:tc>
        <w:tc>
          <w:tcPr>
            <w:tcW w:w="2126" w:type="dxa"/>
          </w:tcPr>
          <w:p w14:paraId="22CF4505" w14:textId="77777777" w:rsidR="00DD645D" w:rsidRDefault="00DD645D" w:rsidP="007C2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78F89" w14:textId="77777777" w:rsidR="00DD645D" w:rsidRDefault="00DD645D" w:rsidP="007C2F06">
            <w:pPr>
              <w:pStyle w:val="CRCoverPage"/>
              <w:spacing w:after="0"/>
              <w:jc w:val="center"/>
              <w:rPr>
                <w:b/>
                <w:caps/>
                <w:noProof/>
              </w:rPr>
            </w:pPr>
          </w:p>
        </w:tc>
        <w:tc>
          <w:tcPr>
            <w:tcW w:w="1418" w:type="dxa"/>
            <w:tcBorders>
              <w:left w:val="nil"/>
            </w:tcBorders>
          </w:tcPr>
          <w:p w14:paraId="456A2F85" w14:textId="77777777" w:rsidR="00DD645D" w:rsidRDefault="00DD645D" w:rsidP="007C2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DD65D" w14:textId="77777777" w:rsidR="00DD645D" w:rsidRDefault="00DD645D" w:rsidP="007C2F06">
            <w:pPr>
              <w:pStyle w:val="CRCoverPage"/>
              <w:spacing w:after="0"/>
              <w:jc w:val="center"/>
              <w:rPr>
                <w:b/>
                <w:bCs/>
                <w:caps/>
                <w:noProof/>
              </w:rPr>
            </w:pPr>
            <w:r>
              <w:rPr>
                <w:b/>
                <w:bCs/>
                <w:caps/>
                <w:noProof/>
              </w:rPr>
              <w:t>X</w:t>
            </w:r>
          </w:p>
        </w:tc>
      </w:tr>
    </w:tbl>
    <w:p w14:paraId="6F5FAE46" w14:textId="77777777" w:rsidR="00DD645D" w:rsidRDefault="00DD645D" w:rsidP="00DD64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45D" w14:paraId="573B7ABD" w14:textId="77777777" w:rsidTr="007C2F06">
        <w:tc>
          <w:tcPr>
            <w:tcW w:w="9640" w:type="dxa"/>
            <w:gridSpan w:val="11"/>
          </w:tcPr>
          <w:p w14:paraId="44ADB668" w14:textId="77777777" w:rsidR="00DD645D" w:rsidRDefault="00DD645D" w:rsidP="007C2F06">
            <w:pPr>
              <w:pStyle w:val="CRCoverPage"/>
              <w:spacing w:after="0"/>
              <w:rPr>
                <w:noProof/>
                <w:sz w:val="8"/>
                <w:szCs w:val="8"/>
              </w:rPr>
            </w:pPr>
          </w:p>
        </w:tc>
      </w:tr>
      <w:tr w:rsidR="00DD645D" w14:paraId="7FE9449B" w14:textId="77777777" w:rsidTr="007C2F06">
        <w:tc>
          <w:tcPr>
            <w:tcW w:w="1843" w:type="dxa"/>
            <w:tcBorders>
              <w:top w:val="single" w:sz="4" w:space="0" w:color="auto"/>
              <w:left w:val="single" w:sz="4" w:space="0" w:color="auto"/>
            </w:tcBorders>
          </w:tcPr>
          <w:p w14:paraId="1FE07F07" w14:textId="77777777" w:rsidR="00DD645D" w:rsidRDefault="00DD645D" w:rsidP="007C2F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5E545" w14:textId="20E4E1B5" w:rsidR="00DD645D" w:rsidRDefault="00DD645D" w:rsidP="007C2F06">
            <w:pPr>
              <w:pStyle w:val="CRCoverPage"/>
              <w:spacing w:after="0"/>
              <w:ind w:left="100"/>
              <w:rPr>
                <w:noProof/>
              </w:rPr>
            </w:pPr>
            <w:r>
              <w:t>SuppFeatExt feature</w:t>
            </w:r>
          </w:p>
        </w:tc>
      </w:tr>
      <w:tr w:rsidR="00DD645D" w14:paraId="36555E26" w14:textId="77777777" w:rsidTr="007C2F06">
        <w:tc>
          <w:tcPr>
            <w:tcW w:w="1843" w:type="dxa"/>
            <w:tcBorders>
              <w:left w:val="single" w:sz="4" w:space="0" w:color="auto"/>
            </w:tcBorders>
          </w:tcPr>
          <w:p w14:paraId="32F9E586" w14:textId="77777777" w:rsidR="00DD645D" w:rsidRDefault="00DD645D" w:rsidP="007C2F06">
            <w:pPr>
              <w:pStyle w:val="CRCoverPage"/>
              <w:spacing w:after="0"/>
              <w:rPr>
                <w:b/>
                <w:i/>
                <w:noProof/>
                <w:sz w:val="8"/>
                <w:szCs w:val="8"/>
              </w:rPr>
            </w:pPr>
          </w:p>
        </w:tc>
        <w:tc>
          <w:tcPr>
            <w:tcW w:w="7797" w:type="dxa"/>
            <w:gridSpan w:val="10"/>
            <w:tcBorders>
              <w:right w:val="single" w:sz="4" w:space="0" w:color="auto"/>
            </w:tcBorders>
          </w:tcPr>
          <w:p w14:paraId="37E70FC9" w14:textId="77777777" w:rsidR="00DD645D" w:rsidRDefault="00DD645D" w:rsidP="007C2F06">
            <w:pPr>
              <w:pStyle w:val="CRCoverPage"/>
              <w:spacing w:after="0"/>
              <w:rPr>
                <w:noProof/>
                <w:sz w:val="8"/>
                <w:szCs w:val="8"/>
              </w:rPr>
            </w:pPr>
          </w:p>
        </w:tc>
      </w:tr>
      <w:tr w:rsidR="00DD645D" w14:paraId="7CE2E1CA" w14:textId="77777777" w:rsidTr="007C2F06">
        <w:tc>
          <w:tcPr>
            <w:tcW w:w="1843" w:type="dxa"/>
            <w:tcBorders>
              <w:left w:val="single" w:sz="4" w:space="0" w:color="auto"/>
            </w:tcBorders>
          </w:tcPr>
          <w:p w14:paraId="0409A044" w14:textId="77777777" w:rsidR="00DD645D" w:rsidRDefault="00DD645D" w:rsidP="007C2F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5F69F" w14:textId="72D09DE9" w:rsidR="00DD645D" w:rsidRDefault="00DD645D" w:rsidP="007C2F06">
            <w:pPr>
              <w:pStyle w:val="CRCoverPage"/>
              <w:spacing w:after="0"/>
              <w:ind w:left="100"/>
              <w:rPr>
                <w:noProof/>
              </w:rPr>
            </w:pPr>
            <w:r>
              <w:t>Nokia, Nokia Shanghai Bell</w:t>
            </w:r>
          </w:p>
        </w:tc>
      </w:tr>
      <w:tr w:rsidR="00DD645D" w14:paraId="416BDBA2" w14:textId="77777777" w:rsidTr="007C2F06">
        <w:tc>
          <w:tcPr>
            <w:tcW w:w="1843" w:type="dxa"/>
            <w:tcBorders>
              <w:left w:val="single" w:sz="4" w:space="0" w:color="auto"/>
            </w:tcBorders>
          </w:tcPr>
          <w:p w14:paraId="26FCECC9" w14:textId="77777777" w:rsidR="00DD645D" w:rsidRDefault="00DD645D" w:rsidP="007C2F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149A2F" w14:textId="77777777" w:rsidR="00DD645D" w:rsidRDefault="00DD645D" w:rsidP="007C2F06">
            <w:pPr>
              <w:pStyle w:val="CRCoverPage"/>
              <w:spacing w:after="0"/>
              <w:ind w:left="100"/>
              <w:rPr>
                <w:noProof/>
              </w:rPr>
            </w:pPr>
            <w:r>
              <w:t>CT4</w:t>
            </w:r>
          </w:p>
        </w:tc>
      </w:tr>
      <w:tr w:rsidR="00DD645D" w14:paraId="47D4FAF2" w14:textId="77777777" w:rsidTr="007C2F06">
        <w:tc>
          <w:tcPr>
            <w:tcW w:w="1843" w:type="dxa"/>
            <w:tcBorders>
              <w:left w:val="single" w:sz="4" w:space="0" w:color="auto"/>
            </w:tcBorders>
          </w:tcPr>
          <w:p w14:paraId="61D5B888" w14:textId="77777777" w:rsidR="00DD645D" w:rsidRDefault="00DD645D" w:rsidP="007C2F06">
            <w:pPr>
              <w:pStyle w:val="CRCoverPage"/>
              <w:spacing w:after="0"/>
              <w:rPr>
                <w:b/>
                <w:i/>
                <w:noProof/>
                <w:sz w:val="8"/>
                <w:szCs w:val="8"/>
              </w:rPr>
            </w:pPr>
          </w:p>
        </w:tc>
        <w:tc>
          <w:tcPr>
            <w:tcW w:w="7797" w:type="dxa"/>
            <w:gridSpan w:val="10"/>
            <w:tcBorders>
              <w:right w:val="single" w:sz="4" w:space="0" w:color="auto"/>
            </w:tcBorders>
          </w:tcPr>
          <w:p w14:paraId="5F151BB6" w14:textId="77777777" w:rsidR="00DD645D" w:rsidRDefault="00DD645D" w:rsidP="007C2F06">
            <w:pPr>
              <w:pStyle w:val="CRCoverPage"/>
              <w:spacing w:after="0"/>
              <w:rPr>
                <w:noProof/>
                <w:sz w:val="8"/>
                <w:szCs w:val="8"/>
              </w:rPr>
            </w:pPr>
          </w:p>
        </w:tc>
      </w:tr>
      <w:tr w:rsidR="00DD645D" w14:paraId="000686E4" w14:textId="77777777" w:rsidTr="007C2F06">
        <w:tc>
          <w:tcPr>
            <w:tcW w:w="1843" w:type="dxa"/>
            <w:tcBorders>
              <w:left w:val="single" w:sz="4" w:space="0" w:color="auto"/>
            </w:tcBorders>
          </w:tcPr>
          <w:p w14:paraId="50ABE9FC" w14:textId="77777777" w:rsidR="00DD645D" w:rsidRDefault="00DD645D" w:rsidP="007C2F06">
            <w:pPr>
              <w:pStyle w:val="CRCoverPage"/>
              <w:tabs>
                <w:tab w:val="right" w:pos="1759"/>
              </w:tabs>
              <w:spacing w:after="0"/>
              <w:rPr>
                <w:b/>
                <w:i/>
                <w:noProof/>
              </w:rPr>
            </w:pPr>
            <w:r>
              <w:rPr>
                <w:b/>
                <w:i/>
                <w:noProof/>
              </w:rPr>
              <w:t>Work item code:</w:t>
            </w:r>
          </w:p>
        </w:tc>
        <w:tc>
          <w:tcPr>
            <w:tcW w:w="3686" w:type="dxa"/>
            <w:gridSpan w:val="5"/>
            <w:shd w:val="pct30" w:color="FFFF00" w:fill="auto"/>
          </w:tcPr>
          <w:p w14:paraId="6E3C3ABE" w14:textId="59E79575" w:rsidR="00DD645D" w:rsidRDefault="00DD645D" w:rsidP="007C2F06">
            <w:pPr>
              <w:pStyle w:val="CRCoverPage"/>
              <w:spacing w:after="0"/>
              <w:ind w:left="100"/>
              <w:rPr>
                <w:noProof/>
              </w:rPr>
            </w:pPr>
            <w:r>
              <w:t>SBIProtoc18</w:t>
            </w:r>
          </w:p>
        </w:tc>
        <w:tc>
          <w:tcPr>
            <w:tcW w:w="567" w:type="dxa"/>
            <w:tcBorders>
              <w:left w:val="nil"/>
            </w:tcBorders>
          </w:tcPr>
          <w:p w14:paraId="17A66ED5" w14:textId="77777777" w:rsidR="00DD645D" w:rsidRDefault="00DD645D" w:rsidP="007C2F06">
            <w:pPr>
              <w:pStyle w:val="CRCoverPage"/>
              <w:spacing w:after="0"/>
              <w:ind w:right="100"/>
              <w:rPr>
                <w:noProof/>
              </w:rPr>
            </w:pPr>
          </w:p>
        </w:tc>
        <w:tc>
          <w:tcPr>
            <w:tcW w:w="1417" w:type="dxa"/>
            <w:gridSpan w:val="3"/>
            <w:tcBorders>
              <w:left w:val="nil"/>
            </w:tcBorders>
          </w:tcPr>
          <w:p w14:paraId="66F692C1" w14:textId="77777777" w:rsidR="00DD645D" w:rsidRDefault="00DD645D" w:rsidP="007C2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8EADB" w14:textId="01DD9DAD" w:rsidR="00DD645D" w:rsidRDefault="002D3DA1" w:rsidP="007C2F06">
            <w:pPr>
              <w:pStyle w:val="CRCoverPage"/>
              <w:spacing w:after="0"/>
              <w:ind w:left="100"/>
              <w:rPr>
                <w:noProof/>
              </w:rPr>
            </w:pPr>
            <w:r>
              <w:t>2023-01-23</w:t>
            </w:r>
          </w:p>
        </w:tc>
      </w:tr>
      <w:tr w:rsidR="00DD645D" w14:paraId="3533865F" w14:textId="77777777" w:rsidTr="007C2F06">
        <w:tc>
          <w:tcPr>
            <w:tcW w:w="1843" w:type="dxa"/>
            <w:tcBorders>
              <w:left w:val="single" w:sz="4" w:space="0" w:color="auto"/>
            </w:tcBorders>
          </w:tcPr>
          <w:p w14:paraId="15717634" w14:textId="77777777" w:rsidR="00DD645D" w:rsidRDefault="00DD645D" w:rsidP="007C2F06">
            <w:pPr>
              <w:pStyle w:val="CRCoverPage"/>
              <w:spacing w:after="0"/>
              <w:rPr>
                <w:b/>
                <w:i/>
                <w:noProof/>
                <w:sz w:val="8"/>
                <w:szCs w:val="8"/>
              </w:rPr>
            </w:pPr>
          </w:p>
        </w:tc>
        <w:tc>
          <w:tcPr>
            <w:tcW w:w="1986" w:type="dxa"/>
            <w:gridSpan w:val="4"/>
          </w:tcPr>
          <w:p w14:paraId="3CD06429" w14:textId="77777777" w:rsidR="00DD645D" w:rsidRDefault="00DD645D" w:rsidP="007C2F06">
            <w:pPr>
              <w:pStyle w:val="CRCoverPage"/>
              <w:spacing w:after="0"/>
              <w:rPr>
                <w:noProof/>
                <w:sz w:val="8"/>
                <w:szCs w:val="8"/>
              </w:rPr>
            </w:pPr>
          </w:p>
        </w:tc>
        <w:tc>
          <w:tcPr>
            <w:tcW w:w="2267" w:type="dxa"/>
            <w:gridSpan w:val="2"/>
          </w:tcPr>
          <w:p w14:paraId="219F5407" w14:textId="77777777" w:rsidR="00DD645D" w:rsidRDefault="00DD645D" w:rsidP="007C2F06">
            <w:pPr>
              <w:pStyle w:val="CRCoverPage"/>
              <w:spacing w:after="0"/>
              <w:rPr>
                <w:noProof/>
                <w:sz w:val="8"/>
                <w:szCs w:val="8"/>
              </w:rPr>
            </w:pPr>
          </w:p>
        </w:tc>
        <w:tc>
          <w:tcPr>
            <w:tcW w:w="1417" w:type="dxa"/>
            <w:gridSpan w:val="3"/>
          </w:tcPr>
          <w:p w14:paraId="78675DB7" w14:textId="77777777" w:rsidR="00DD645D" w:rsidRDefault="00DD645D" w:rsidP="007C2F06">
            <w:pPr>
              <w:pStyle w:val="CRCoverPage"/>
              <w:spacing w:after="0"/>
              <w:rPr>
                <w:noProof/>
                <w:sz w:val="8"/>
                <w:szCs w:val="8"/>
              </w:rPr>
            </w:pPr>
          </w:p>
        </w:tc>
        <w:tc>
          <w:tcPr>
            <w:tcW w:w="2127" w:type="dxa"/>
            <w:tcBorders>
              <w:right w:val="single" w:sz="4" w:space="0" w:color="auto"/>
            </w:tcBorders>
          </w:tcPr>
          <w:p w14:paraId="30833921" w14:textId="77777777" w:rsidR="00DD645D" w:rsidRDefault="00DD645D" w:rsidP="007C2F06">
            <w:pPr>
              <w:pStyle w:val="CRCoverPage"/>
              <w:spacing w:after="0"/>
              <w:rPr>
                <w:noProof/>
                <w:sz w:val="8"/>
                <w:szCs w:val="8"/>
              </w:rPr>
            </w:pPr>
          </w:p>
        </w:tc>
      </w:tr>
      <w:tr w:rsidR="00DD645D" w14:paraId="28AA6861" w14:textId="77777777" w:rsidTr="007C2F06">
        <w:trPr>
          <w:cantSplit/>
        </w:trPr>
        <w:tc>
          <w:tcPr>
            <w:tcW w:w="1843" w:type="dxa"/>
            <w:tcBorders>
              <w:left w:val="single" w:sz="4" w:space="0" w:color="auto"/>
            </w:tcBorders>
          </w:tcPr>
          <w:p w14:paraId="14B6CD1F" w14:textId="77777777" w:rsidR="00DD645D" w:rsidRDefault="00DD645D" w:rsidP="007C2F06">
            <w:pPr>
              <w:pStyle w:val="CRCoverPage"/>
              <w:tabs>
                <w:tab w:val="right" w:pos="1759"/>
              </w:tabs>
              <w:spacing w:after="0"/>
              <w:rPr>
                <w:b/>
                <w:i/>
                <w:noProof/>
              </w:rPr>
            </w:pPr>
            <w:r>
              <w:rPr>
                <w:b/>
                <w:i/>
                <w:noProof/>
              </w:rPr>
              <w:t>Category:</w:t>
            </w:r>
          </w:p>
        </w:tc>
        <w:tc>
          <w:tcPr>
            <w:tcW w:w="851" w:type="dxa"/>
            <w:shd w:val="pct30" w:color="FFFF00" w:fill="auto"/>
          </w:tcPr>
          <w:p w14:paraId="43E7D33C" w14:textId="4455A844" w:rsidR="00DD645D" w:rsidRDefault="00DD645D" w:rsidP="007C2F06">
            <w:pPr>
              <w:pStyle w:val="CRCoverPage"/>
              <w:spacing w:after="0"/>
              <w:ind w:left="100" w:right="-609"/>
              <w:rPr>
                <w:b/>
                <w:noProof/>
              </w:rPr>
            </w:pPr>
            <w:r>
              <w:rPr>
                <w:b/>
                <w:noProof/>
              </w:rPr>
              <w:t>B</w:t>
            </w:r>
          </w:p>
        </w:tc>
        <w:tc>
          <w:tcPr>
            <w:tcW w:w="3402" w:type="dxa"/>
            <w:gridSpan w:val="5"/>
            <w:tcBorders>
              <w:left w:val="nil"/>
            </w:tcBorders>
          </w:tcPr>
          <w:p w14:paraId="2F9F8EBF" w14:textId="77777777" w:rsidR="00DD645D" w:rsidRDefault="00DD645D" w:rsidP="007C2F06">
            <w:pPr>
              <w:pStyle w:val="CRCoverPage"/>
              <w:spacing w:after="0"/>
              <w:rPr>
                <w:noProof/>
              </w:rPr>
            </w:pPr>
          </w:p>
        </w:tc>
        <w:tc>
          <w:tcPr>
            <w:tcW w:w="1417" w:type="dxa"/>
            <w:gridSpan w:val="3"/>
            <w:tcBorders>
              <w:left w:val="nil"/>
            </w:tcBorders>
          </w:tcPr>
          <w:p w14:paraId="17340916" w14:textId="77777777" w:rsidR="00DD645D" w:rsidRDefault="00DD645D" w:rsidP="007C2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D4059" w14:textId="5F58A683" w:rsidR="00DD645D" w:rsidRDefault="00DD645D" w:rsidP="007C2F06">
            <w:pPr>
              <w:pStyle w:val="CRCoverPage"/>
              <w:spacing w:after="0"/>
              <w:ind w:left="100"/>
              <w:rPr>
                <w:noProof/>
              </w:rPr>
            </w:pPr>
            <w:r>
              <w:t>Rel-18</w:t>
            </w:r>
          </w:p>
        </w:tc>
      </w:tr>
      <w:tr w:rsidR="00DD645D" w14:paraId="2DE2EF8C" w14:textId="77777777" w:rsidTr="007C2F06">
        <w:tc>
          <w:tcPr>
            <w:tcW w:w="1843" w:type="dxa"/>
            <w:tcBorders>
              <w:left w:val="single" w:sz="4" w:space="0" w:color="auto"/>
              <w:bottom w:val="single" w:sz="4" w:space="0" w:color="auto"/>
            </w:tcBorders>
          </w:tcPr>
          <w:p w14:paraId="2C73271C" w14:textId="77777777" w:rsidR="00DD645D" w:rsidRDefault="00DD645D" w:rsidP="007C2F06">
            <w:pPr>
              <w:pStyle w:val="CRCoverPage"/>
              <w:spacing w:after="0"/>
              <w:rPr>
                <w:b/>
                <w:i/>
                <w:noProof/>
              </w:rPr>
            </w:pPr>
          </w:p>
        </w:tc>
        <w:tc>
          <w:tcPr>
            <w:tcW w:w="4677" w:type="dxa"/>
            <w:gridSpan w:val="8"/>
            <w:tcBorders>
              <w:bottom w:val="single" w:sz="4" w:space="0" w:color="auto"/>
            </w:tcBorders>
          </w:tcPr>
          <w:p w14:paraId="58B016CA" w14:textId="77777777" w:rsidR="00DD645D" w:rsidRDefault="00DD645D" w:rsidP="007C2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7375E" w14:textId="77777777" w:rsidR="00DD645D" w:rsidRDefault="00DD645D" w:rsidP="007C2F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0C4183E" w14:textId="77777777" w:rsidR="00DD645D" w:rsidRPr="007C2097" w:rsidRDefault="00DD645D" w:rsidP="007C2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645D" w14:paraId="2F01CF5E" w14:textId="77777777" w:rsidTr="007C2F06">
        <w:tc>
          <w:tcPr>
            <w:tcW w:w="1843" w:type="dxa"/>
          </w:tcPr>
          <w:p w14:paraId="760C8C6C" w14:textId="77777777" w:rsidR="00DD645D" w:rsidRDefault="00DD645D" w:rsidP="007C2F06">
            <w:pPr>
              <w:pStyle w:val="CRCoverPage"/>
              <w:spacing w:after="0"/>
              <w:rPr>
                <w:b/>
                <w:i/>
                <w:noProof/>
                <w:sz w:val="8"/>
                <w:szCs w:val="8"/>
              </w:rPr>
            </w:pPr>
          </w:p>
        </w:tc>
        <w:tc>
          <w:tcPr>
            <w:tcW w:w="7797" w:type="dxa"/>
            <w:gridSpan w:val="10"/>
          </w:tcPr>
          <w:p w14:paraId="5A73FEC6" w14:textId="77777777" w:rsidR="00DD645D" w:rsidRDefault="00DD645D" w:rsidP="007C2F06">
            <w:pPr>
              <w:pStyle w:val="CRCoverPage"/>
              <w:spacing w:after="0"/>
              <w:rPr>
                <w:noProof/>
                <w:sz w:val="8"/>
                <w:szCs w:val="8"/>
              </w:rPr>
            </w:pPr>
          </w:p>
        </w:tc>
      </w:tr>
      <w:tr w:rsidR="00DD645D" w14:paraId="76162841" w14:textId="77777777" w:rsidTr="007C2F06">
        <w:tc>
          <w:tcPr>
            <w:tcW w:w="2694" w:type="dxa"/>
            <w:gridSpan w:val="2"/>
            <w:tcBorders>
              <w:top w:val="single" w:sz="4" w:space="0" w:color="auto"/>
              <w:left w:val="single" w:sz="4" w:space="0" w:color="auto"/>
            </w:tcBorders>
          </w:tcPr>
          <w:p w14:paraId="737D1007" w14:textId="77777777" w:rsidR="00DD645D" w:rsidRDefault="00DD645D" w:rsidP="007C2F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CD64E" w14:textId="79878864" w:rsidR="00DD645D" w:rsidRDefault="00DD645D" w:rsidP="007C2F06">
            <w:pPr>
              <w:pStyle w:val="CRCoverPage"/>
              <w:spacing w:after="0"/>
              <w:ind w:left="100"/>
              <w:rPr>
                <w:noProof/>
              </w:rPr>
            </w:pPr>
            <w:r>
              <w:rPr>
                <w:noProof/>
              </w:rPr>
              <w:t xml:space="preserve">Supported features used in 29.519 </w:t>
            </w:r>
            <w:r w:rsidR="005E3EAE">
              <w:rPr>
                <w:noProof/>
              </w:rPr>
              <w:t>require a feature number allocation in 29.504</w:t>
            </w:r>
          </w:p>
        </w:tc>
      </w:tr>
      <w:tr w:rsidR="00DD645D" w14:paraId="2919561A" w14:textId="77777777" w:rsidTr="007C2F06">
        <w:tc>
          <w:tcPr>
            <w:tcW w:w="2694" w:type="dxa"/>
            <w:gridSpan w:val="2"/>
            <w:tcBorders>
              <w:left w:val="single" w:sz="4" w:space="0" w:color="auto"/>
            </w:tcBorders>
          </w:tcPr>
          <w:p w14:paraId="4B132F1D" w14:textId="77777777" w:rsidR="00DD645D" w:rsidRDefault="00DD645D" w:rsidP="007C2F06">
            <w:pPr>
              <w:pStyle w:val="CRCoverPage"/>
              <w:spacing w:after="0"/>
              <w:rPr>
                <w:b/>
                <w:i/>
                <w:noProof/>
                <w:sz w:val="8"/>
                <w:szCs w:val="8"/>
              </w:rPr>
            </w:pPr>
          </w:p>
        </w:tc>
        <w:tc>
          <w:tcPr>
            <w:tcW w:w="6946" w:type="dxa"/>
            <w:gridSpan w:val="9"/>
            <w:tcBorders>
              <w:right w:val="single" w:sz="4" w:space="0" w:color="auto"/>
            </w:tcBorders>
          </w:tcPr>
          <w:p w14:paraId="3A033BC9" w14:textId="77777777" w:rsidR="00DD645D" w:rsidRDefault="00DD645D" w:rsidP="007C2F06">
            <w:pPr>
              <w:pStyle w:val="CRCoverPage"/>
              <w:spacing w:after="0"/>
              <w:rPr>
                <w:noProof/>
                <w:sz w:val="8"/>
                <w:szCs w:val="8"/>
              </w:rPr>
            </w:pPr>
          </w:p>
        </w:tc>
      </w:tr>
      <w:tr w:rsidR="00DD645D" w14:paraId="597DE2D7" w14:textId="77777777" w:rsidTr="007C2F06">
        <w:tc>
          <w:tcPr>
            <w:tcW w:w="2694" w:type="dxa"/>
            <w:gridSpan w:val="2"/>
            <w:tcBorders>
              <w:left w:val="single" w:sz="4" w:space="0" w:color="auto"/>
            </w:tcBorders>
          </w:tcPr>
          <w:p w14:paraId="4C08F33E" w14:textId="77777777" w:rsidR="00DD645D" w:rsidRDefault="00DD645D" w:rsidP="007C2F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687C86" w14:textId="52099267" w:rsidR="00DD645D" w:rsidRDefault="005E3EAE" w:rsidP="007C2F06">
            <w:pPr>
              <w:pStyle w:val="CRCoverPage"/>
              <w:spacing w:after="0"/>
              <w:ind w:left="100"/>
              <w:rPr>
                <w:noProof/>
              </w:rPr>
            </w:pPr>
            <w:r>
              <w:rPr>
                <w:noProof/>
              </w:rPr>
              <w:t>Feature number for the feature “SuppFeatExt” is allocated.</w:t>
            </w:r>
          </w:p>
        </w:tc>
      </w:tr>
      <w:tr w:rsidR="00DD645D" w14:paraId="26C70820" w14:textId="77777777" w:rsidTr="007C2F06">
        <w:tc>
          <w:tcPr>
            <w:tcW w:w="2694" w:type="dxa"/>
            <w:gridSpan w:val="2"/>
            <w:tcBorders>
              <w:left w:val="single" w:sz="4" w:space="0" w:color="auto"/>
            </w:tcBorders>
          </w:tcPr>
          <w:p w14:paraId="4D743ADB" w14:textId="77777777" w:rsidR="00DD645D" w:rsidRDefault="00DD645D" w:rsidP="007C2F06">
            <w:pPr>
              <w:pStyle w:val="CRCoverPage"/>
              <w:spacing w:after="0"/>
              <w:rPr>
                <w:b/>
                <w:i/>
                <w:noProof/>
                <w:sz w:val="8"/>
                <w:szCs w:val="8"/>
              </w:rPr>
            </w:pPr>
          </w:p>
        </w:tc>
        <w:tc>
          <w:tcPr>
            <w:tcW w:w="6946" w:type="dxa"/>
            <w:gridSpan w:val="9"/>
            <w:tcBorders>
              <w:right w:val="single" w:sz="4" w:space="0" w:color="auto"/>
            </w:tcBorders>
          </w:tcPr>
          <w:p w14:paraId="7F02BAD9" w14:textId="77777777" w:rsidR="00DD645D" w:rsidRDefault="00DD645D" w:rsidP="007C2F06">
            <w:pPr>
              <w:pStyle w:val="CRCoverPage"/>
              <w:spacing w:after="0"/>
              <w:rPr>
                <w:noProof/>
                <w:sz w:val="8"/>
                <w:szCs w:val="8"/>
              </w:rPr>
            </w:pPr>
          </w:p>
        </w:tc>
      </w:tr>
      <w:tr w:rsidR="00DD645D" w14:paraId="7A285E6C" w14:textId="77777777" w:rsidTr="007C2F06">
        <w:tc>
          <w:tcPr>
            <w:tcW w:w="2694" w:type="dxa"/>
            <w:gridSpan w:val="2"/>
            <w:tcBorders>
              <w:left w:val="single" w:sz="4" w:space="0" w:color="auto"/>
              <w:bottom w:val="single" w:sz="4" w:space="0" w:color="auto"/>
            </w:tcBorders>
          </w:tcPr>
          <w:p w14:paraId="3C8F7FAE" w14:textId="77777777" w:rsidR="00DD645D" w:rsidRDefault="00DD645D" w:rsidP="007C2F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1F7B2" w14:textId="337F4FC9" w:rsidR="00DD645D" w:rsidRDefault="005E3EAE" w:rsidP="007C2F06">
            <w:pPr>
              <w:pStyle w:val="CRCoverPage"/>
              <w:spacing w:after="0"/>
              <w:ind w:left="100"/>
              <w:rPr>
                <w:noProof/>
              </w:rPr>
            </w:pPr>
            <w:r>
              <w:rPr>
                <w:noProof/>
              </w:rPr>
              <w:t>Feature SuppFeatExt used in 29.519 cannot be used.</w:t>
            </w:r>
          </w:p>
        </w:tc>
      </w:tr>
      <w:tr w:rsidR="00DD645D" w14:paraId="2E873977" w14:textId="77777777" w:rsidTr="007C2F06">
        <w:tc>
          <w:tcPr>
            <w:tcW w:w="2694" w:type="dxa"/>
            <w:gridSpan w:val="2"/>
          </w:tcPr>
          <w:p w14:paraId="79BB519D" w14:textId="77777777" w:rsidR="00DD645D" w:rsidRDefault="00DD645D" w:rsidP="007C2F06">
            <w:pPr>
              <w:pStyle w:val="CRCoverPage"/>
              <w:spacing w:after="0"/>
              <w:rPr>
                <w:b/>
                <w:i/>
                <w:noProof/>
                <w:sz w:val="8"/>
                <w:szCs w:val="8"/>
              </w:rPr>
            </w:pPr>
          </w:p>
        </w:tc>
        <w:tc>
          <w:tcPr>
            <w:tcW w:w="6946" w:type="dxa"/>
            <w:gridSpan w:val="9"/>
          </w:tcPr>
          <w:p w14:paraId="2236E1F5" w14:textId="77777777" w:rsidR="00DD645D" w:rsidRDefault="00DD645D" w:rsidP="007C2F06">
            <w:pPr>
              <w:pStyle w:val="CRCoverPage"/>
              <w:spacing w:after="0"/>
              <w:rPr>
                <w:noProof/>
                <w:sz w:val="8"/>
                <w:szCs w:val="8"/>
              </w:rPr>
            </w:pPr>
          </w:p>
        </w:tc>
      </w:tr>
      <w:tr w:rsidR="00DD645D" w14:paraId="3B9549AB" w14:textId="77777777" w:rsidTr="007C2F06">
        <w:tc>
          <w:tcPr>
            <w:tcW w:w="2694" w:type="dxa"/>
            <w:gridSpan w:val="2"/>
            <w:tcBorders>
              <w:top w:val="single" w:sz="4" w:space="0" w:color="auto"/>
              <w:left w:val="single" w:sz="4" w:space="0" w:color="auto"/>
            </w:tcBorders>
          </w:tcPr>
          <w:p w14:paraId="14B44C52" w14:textId="77777777" w:rsidR="00DD645D" w:rsidRDefault="00DD645D" w:rsidP="007C2F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E0A135" w14:textId="230A294A" w:rsidR="00DD645D" w:rsidRDefault="005E3EAE" w:rsidP="007C2F06">
            <w:pPr>
              <w:pStyle w:val="CRCoverPage"/>
              <w:spacing w:after="0"/>
              <w:ind w:left="100"/>
              <w:rPr>
                <w:noProof/>
              </w:rPr>
            </w:pPr>
            <w:r>
              <w:rPr>
                <w:noProof/>
              </w:rPr>
              <w:t>6.1.8</w:t>
            </w:r>
          </w:p>
        </w:tc>
      </w:tr>
      <w:tr w:rsidR="00DD645D" w14:paraId="7174F853" w14:textId="77777777" w:rsidTr="007C2F06">
        <w:tc>
          <w:tcPr>
            <w:tcW w:w="2694" w:type="dxa"/>
            <w:gridSpan w:val="2"/>
            <w:tcBorders>
              <w:left w:val="single" w:sz="4" w:space="0" w:color="auto"/>
            </w:tcBorders>
          </w:tcPr>
          <w:p w14:paraId="6937EFAC" w14:textId="77777777" w:rsidR="00DD645D" w:rsidRDefault="00DD645D" w:rsidP="007C2F06">
            <w:pPr>
              <w:pStyle w:val="CRCoverPage"/>
              <w:spacing w:after="0"/>
              <w:rPr>
                <w:b/>
                <w:i/>
                <w:noProof/>
                <w:sz w:val="8"/>
                <w:szCs w:val="8"/>
              </w:rPr>
            </w:pPr>
          </w:p>
        </w:tc>
        <w:tc>
          <w:tcPr>
            <w:tcW w:w="6946" w:type="dxa"/>
            <w:gridSpan w:val="9"/>
            <w:tcBorders>
              <w:right w:val="single" w:sz="4" w:space="0" w:color="auto"/>
            </w:tcBorders>
          </w:tcPr>
          <w:p w14:paraId="21F28F6C" w14:textId="77777777" w:rsidR="00DD645D" w:rsidRDefault="00DD645D" w:rsidP="007C2F06">
            <w:pPr>
              <w:pStyle w:val="CRCoverPage"/>
              <w:spacing w:after="0"/>
              <w:rPr>
                <w:noProof/>
                <w:sz w:val="8"/>
                <w:szCs w:val="8"/>
              </w:rPr>
            </w:pPr>
          </w:p>
        </w:tc>
      </w:tr>
      <w:tr w:rsidR="00DD645D" w14:paraId="5CE36E3F" w14:textId="77777777" w:rsidTr="007C2F06">
        <w:tc>
          <w:tcPr>
            <w:tcW w:w="2694" w:type="dxa"/>
            <w:gridSpan w:val="2"/>
            <w:tcBorders>
              <w:left w:val="single" w:sz="4" w:space="0" w:color="auto"/>
            </w:tcBorders>
          </w:tcPr>
          <w:p w14:paraId="2F677D0B" w14:textId="77777777" w:rsidR="00DD645D" w:rsidRDefault="00DD645D" w:rsidP="007C2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4D043" w14:textId="77777777" w:rsidR="00DD645D" w:rsidRDefault="00DD645D" w:rsidP="007C2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655D4" w14:textId="77777777" w:rsidR="00DD645D" w:rsidRDefault="00DD645D" w:rsidP="007C2F06">
            <w:pPr>
              <w:pStyle w:val="CRCoverPage"/>
              <w:spacing w:after="0"/>
              <w:jc w:val="center"/>
              <w:rPr>
                <w:b/>
                <w:caps/>
                <w:noProof/>
              </w:rPr>
            </w:pPr>
            <w:r>
              <w:rPr>
                <w:b/>
                <w:caps/>
                <w:noProof/>
              </w:rPr>
              <w:t>N</w:t>
            </w:r>
          </w:p>
        </w:tc>
        <w:tc>
          <w:tcPr>
            <w:tcW w:w="2977" w:type="dxa"/>
            <w:gridSpan w:val="4"/>
          </w:tcPr>
          <w:p w14:paraId="5AB7AEC2" w14:textId="77777777" w:rsidR="00DD645D" w:rsidRDefault="00DD645D" w:rsidP="007C2F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83559" w14:textId="77777777" w:rsidR="00DD645D" w:rsidRDefault="00DD645D" w:rsidP="007C2F06">
            <w:pPr>
              <w:pStyle w:val="CRCoverPage"/>
              <w:spacing w:after="0"/>
              <w:ind w:left="99"/>
              <w:rPr>
                <w:noProof/>
              </w:rPr>
            </w:pPr>
          </w:p>
        </w:tc>
      </w:tr>
      <w:tr w:rsidR="00DD645D" w14:paraId="25AF8F85" w14:textId="77777777" w:rsidTr="007C2F06">
        <w:tc>
          <w:tcPr>
            <w:tcW w:w="2694" w:type="dxa"/>
            <w:gridSpan w:val="2"/>
            <w:tcBorders>
              <w:left w:val="single" w:sz="4" w:space="0" w:color="auto"/>
            </w:tcBorders>
          </w:tcPr>
          <w:p w14:paraId="1C095BB4" w14:textId="77777777" w:rsidR="00DD645D" w:rsidRDefault="00DD645D" w:rsidP="007C2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FC2B0" w14:textId="6A38581F" w:rsidR="00DD645D" w:rsidRDefault="005E3EAE" w:rsidP="007C2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C998E" w14:textId="0E999BF8" w:rsidR="00DD645D" w:rsidRDefault="00DD645D" w:rsidP="007C2F06">
            <w:pPr>
              <w:pStyle w:val="CRCoverPage"/>
              <w:spacing w:after="0"/>
              <w:jc w:val="center"/>
              <w:rPr>
                <w:b/>
                <w:caps/>
                <w:noProof/>
              </w:rPr>
            </w:pPr>
          </w:p>
        </w:tc>
        <w:tc>
          <w:tcPr>
            <w:tcW w:w="2977" w:type="dxa"/>
            <w:gridSpan w:val="4"/>
          </w:tcPr>
          <w:p w14:paraId="518B983A" w14:textId="77777777" w:rsidR="00DD645D" w:rsidRDefault="00DD645D" w:rsidP="007C2F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BD963" w14:textId="3FD6DD52" w:rsidR="00DD645D" w:rsidRDefault="00DD645D" w:rsidP="007C2F06">
            <w:pPr>
              <w:pStyle w:val="CRCoverPage"/>
              <w:spacing w:after="0"/>
              <w:ind w:left="99"/>
              <w:rPr>
                <w:noProof/>
              </w:rPr>
            </w:pPr>
            <w:r>
              <w:rPr>
                <w:noProof/>
              </w:rPr>
              <w:t>TS</w:t>
            </w:r>
            <w:r w:rsidR="005E3EAE">
              <w:rPr>
                <w:noProof/>
              </w:rPr>
              <w:t xml:space="preserve"> 29.519</w:t>
            </w:r>
            <w:r>
              <w:rPr>
                <w:noProof/>
              </w:rPr>
              <w:t xml:space="preserve"> ... CR ...</w:t>
            </w:r>
            <w:r w:rsidR="005E3EAE">
              <w:rPr>
                <w:noProof/>
              </w:rPr>
              <w:t>xxxx</w:t>
            </w:r>
            <w:r>
              <w:rPr>
                <w:noProof/>
              </w:rPr>
              <w:t xml:space="preserve"> </w:t>
            </w:r>
          </w:p>
        </w:tc>
      </w:tr>
      <w:tr w:rsidR="00DD645D" w14:paraId="6E483C43" w14:textId="77777777" w:rsidTr="007C2F06">
        <w:tc>
          <w:tcPr>
            <w:tcW w:w="2694" w:type="dxa"/>
            <w:gridSpan w:val="2"/>
            <w:tcBorders>
              <w:left w:val="single" w:sz="4" w:space="0" w:color="auto"/>
            </w:tcBorders>
          </w:tcPr>
          <w:p w14:paraId="5B21B22A" w14:textId="77777777" w:rsidR="00DD645D" w:rsidRDefault="00DD645D" w:rsidP="007C2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CEB9" w14:textId="77777777" w:rsidR="00DD645D" w:rsidRDefault="00DD645D" w:rsidP="007C2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6468" w14:textId="77777777" w:rsidR="00DD645D" w:rsidRDefault="00DD645D" w:rsidP="007C2F06">
            <w:pPr>
              <w:pStyle w:val="CRCoverPage"/>
              <w:spacing w:after="0"/>
              <w:jc w:val="center"/>
              <w:rPr>
                <w:b/>
                <w:caps/>
                <w:noProof/>
              </w:rPr>
            </w:pPr>
            <w:r>
              <w:rPr>
                <w:b/>
                <w:caps/>
                <w:noProof/>
              </w:rPr>
              <w:t>X</w:t>
            </w:r>
          </w:p>
        </w:tc>
        <w:tc>
          <w:tcPr>
            <w:tcW w:w="2977" w:type="dxa"/>
            <w:gridSpan w:val="4"/>
          </w:tcPr>
          <w:p w14:paraId="0E3F8B0E" w14:textId="77777777" w:rsidR="00DD645D" w:rsidRDefault="00DD645D" w:rsidP="007C2F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63E13" w14:textId="77777777" w:rsidR="00DD645D" w:rsidRDefault="00DD645D" w:rsidP="007C2F06">
            <w:pPr>
              <w:pStyle w:val="CRCoverPage"/>
              <w:spacing w:after="0"/>
              <w:ind w:left="99"/>
              <w:rPr>
                <w:noProof/>
              </w:rPr>
            </w:pPr>
            <w:r>
              <w:rPr>
                <w:noProof/>
              </w:rPr>
              <w:t xml:space="preserve">TS/TR ... CR ... </w:t>
            </w:r>
          </w:p>
        </w:tc>
      </w:tr>
      <w:tr w:rsidR="00DD645D" w14:paraId="2121116E" w14:textId="77777777" w:rsidTr="007C2F06">
        <w:tc>
          <w:tcPr>
            <w:tcW w:w="2694" w:type="dxa"/>
            <w:gridSpan w:val="2"/>
            <w:tcBorders>
              <w:left w:val="single" w:sz="4" w:space="0" w:color="auto"/>
            </w:tcBorders>
          </w:tcPr>
          <w:p w14:paraId="643CBC9D" w14:textId="77777777" w:rsidR="00DD645D" w:rsidRDefault="00DD645D" w:rsidP="007C2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CD0FE" w14:textId="77777777" w:rsidR="00DD645D" w:rsidRDefault="00DD645D" w:rsidP="007C2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A60B7" w14:textId="77777777" w:rsidR="00DD645D" w:rsidRDefault="00DD645D" w:rsidP="007C2F06">
            <w:pPr>
              <w:pStyle w:val="CRCoverPage"/>
              <w:spacing w:after="0"/>
              <w:jc w:val="center"/>
              <w:rPr>
                <w:b/>
                <w:caps/>
                <w:noProof/>
              </w:rPr>
            </w:pPr>
            <w:r>
              <w:rPr>
                <w:b/>
                <w:caps/>
                <w:noProof/>
              </w:rPr>
              <w:t>X</w:t>
            </w:r>
          </w:p>
        </w:tc>
        <w:tc>
          <w:tcPr>
            <w:tcW w:w="2977" w:type="dxa"/>
            <w:gridSpan w:val="4"/>
          </w:tcPr>
          <w:p w14:paraId="24AD080D" w14:textId="77777777" w:rsidR="00DD645D" w:rsidRDefault="00DD645D" w:rsidP="007C2F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1A9DB6" w14:textId="77777777" w:rsidR="00DD645D" w:rsidRDefault="00DD645D" w:rsidP="007C2F06">
            <w:pPr>
              <w:pStyle w:val="CRCoverPage"/>
              <w:spacing w:after="0"/>
              <w:ind w:left="99"/>
              <w:rPr>
                <w:noProof/>
              </w:rPr>
            </w:pPr>
            <w:r>
              <w:rPr>
                <w:noProof/>
              </w:rPr>
              <w:t xml:space="preserve">TS/TR ... CR ... </w:t>
            </w:r>
          </w:p>
        </w:tc>
      </w:tr>
      <w:tr w:rsidR="00DD645D" w14:paraId="162710B8" w14:textId="77777777" w:rsidTr="007C2F06">
        <w:tc>
          <w:tcPr>
            <w:tcW w:w="2694" w:type="dxa"/>
            <w:gridSpan w:val="2"/>
            <w:tcBorders>
              <w:left w:val="single" w:sz="4" w:space="0" w:color="auto"/>
            </w:tcBorders>
          </w:tcPr>
          <w:p w14:paraId="0CA6794A" w14:textId="77777777" w:rsidR="00DD645D" w:rsidRDefault="00DD645D" w:rsidP="007C2F06">
            <w:pPr>
              <w:pStyle w:val="CRCoverPage"/>
              <w:spacing w:after="0"/>
              <w:rPr>
                <w:b/>
                <w:i/>
                <w:noProof/>
              </w:rPr>
            </w:pPr>
          </w:p>
        </w:tc>
        <w:tc>
          <w:tcPr>
            <w:tcW w:w="6946" w:type="dxa"/>
            <w:gridSpan w:val="9"/>
            <w:tcBorders>
              <w:right w:val="single" w:sz="4" w:space="0" w:color="auto"/>
            </w:tcBorders>
          </w:tcPr>
          <w:p w14:paraId="6987B491" w14:textId="77777777" w:rsidR="00DD645D" w:rsidRDefault="00DD645D" w:rsidP="007C2F06">
            <w:pPr>
              <w:pStyle w:val="CRCoverPage"/>
              <w:spacing w:after="0"/>
              <w:rPr>
                <w:noProof/>
              </w:rPr>
            </w:pPr>
          </w:p>
        </w:tc>
      </w:tr>
      <w:tr w:rsidR="00DD645D" w14:paraId="652C67AB" w14:textId="77777777" w:rsidTr="007C2F06">
        <w:tc>
          <w:tcPr>
            <w:tcW w:w="2694" w:type="dxa"/>
            <w:gridSpan w:val="2"/>
            <w:tcBorders>
              <w:left w:val="single" w:sz="4" w:space="0" w:color="auto"/>
              <w:bottom w:val="single" w:sz="4" w:space="0" w:color="auto"/>
            </w:tcBorders>
          </w:tcPr>
          <w:p w14:paraId="73B927DA" w14:textId="77777777" w:rsidR="00DD645D" w:rsidRDefault="00DD645D" w:rsidP="007C2F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ABB33" w14:textId="6DFE05CC" w:rsidR="00DD645D" w:rsidRDefault="005E3EAE" w:rsidP="007C2F06">
            <w:pPr>
              <w:pStyle w:val="CRCoverPage"/>
              <w:spacing w:after="0"/>
              <w:ind w:left="100"/>
              <w:rPr>
                <w:noProof/>
              </w:rPr>
            </w:pPr>
            <w:r>
              <w:rPr>
                <w:noProof/>
              </w:rPr>
              <w:t>No impact to OpenAPI</w:t>
            </w:r>
          </w:p>
        </w:tc>
      </w:tr>
      <w:tr w:rsidR="00DD645D" w:rsidRPr="008863B9" w14:paraId="174EFF1B" w14:textId="77777777" w:rsidTr="007C2F06">
        <w:tc>
          <w:tcPr>
            <w:tcW w:w="2694" w:type="dxa"/>
            <w:gridSpan w:val="2"/>
            <w:tcBorders>
              <w:top w:val="single" w:sz="4" w:space="0" w:color="auto"/>
              <w:bottom w:val="single" w:sz="4" w:space="0" w:color="auto"/>
            </w:tcBorders>
          </w:tcPr>
          <w:p w14:paraId="73920AA5" w14:textId="77777777" w:rsidR="00DD645D" w:rsidRPr="008863B9" w:rsidRDefault="00DD645D" w:rsidP="007C2F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F61FD" w14:textId="77777777" w:rsidR="00DD645D" w:rsidRPr="008863B9" w:rsidRDefault="00DD645D" w:rsidP="007C2F06">
            <w:pPr>
              <w:pStyle w:val="CRCoverPage"/>
              <w:spacing w:after="0"/>
              <w:ind w:left="100"/>
              <w:rPr>
                <w:noProof/>
                <w:sz w:val="8"/>
                <w:szCs w:val="8"/>
              </w:rPr>
            </w:pPr>
          </w:p>
        </w:tc>
      </w:tr>
      <w:tr w:rsidR="00DD645D" w14:paraId="58FF5AE3" w14:textId="77777777" w:rsidTr="007C2F06">
        <w:tc>
          <w:tcPr>
            <w:tcW w:w="2694" w:type="dxa"/>
            <w:gridSpan w:val="2"/>
            <w:tcBorders>
              <w:top w:val="single" w:sz="4" w:space="0" w:color="auto"/>
              <w:left w:val="single" w:sz="4" w:space="0" w:color="auto"/>
              <w:bottom w:val="single" w:sz="4" w:space="0" w:color="auto"/>
            </w:tcBorders>
          </w:tcPr>
          <w:p w14:paraId="4C9D5A44" w14:textId="77777777" w:rsidR="00DD645D" w:rsidRDefault="00DD645D" w:rsidP="007C2F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CCA07" w14:textId="77777777" w:rsidR="00DD645D" w:rsidRDefault="00DD645D" w:rsidP="007C2F06">
            <w:pPr>
              <w:pStyle w:val="CRCoverPage"/>
              <w:spacing w:after="0"/>
              <w:ind w:left="100"/>
              <w:rPr>
                <w:noProof/>
              </w:rPr>
            </w:pPr>
          </w:p>
        </w:tc>
      </w:tr>
    </w:tbl>
    <w:p w14:paraId="574EA954" w14:textId="77777777" w:rsidR="00DD645D" w:rsidRDefault="00DD645D" w:rsidP="00DD645D">
      <w:pPr>
        <w:pStyle w:val="CRCoverPage"/>
        <w:spacing w:after="0"/>
        <w:rPr>
          <w:noProof/>
          <w:sz w:val="8"/>
          <w:szCs w:val="8"/>
        </w:rPr>
      </w:pPr>
    </w:p>
    <w:p w14:paraId="7FC2E6CF" w14:textId="77777777" w:rsidR="00DD645D" w:rsidRDefault="00DD645D" w:rsidP="00DD645D">
      <w:pPr>
        <w:rPr>
          <w:noProof/>
        </w:rPr>
        <w:sectPr w:rsidR="00DD64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1D9798" w14:textId="77777777" w:rsidR="00DD645D" w:rsidRPr="006B5418" w:rsidRDefault="00DD645D" w:rsidP="00DD6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4DA0EC" w14:textId="77777777" w:rsidR="00DD645D" w:rsidRDefault="00DD645D" w:rsidP="00DD645D">
      <w:pPr>
        <w:rPr>
          <w:noProof/>
        </w:rPr>
      </w:pP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3F4BA40A"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DD645D" w:rsidRPr="00CB6975" w14:paraId="3AAE97C8" w14:textId="77777777" w:rsidTr="00D14072">
        <w:trPr>
          <w:jc w:val="center"/>
          <w:ins w:id="10" w:author="Ulrich Wiehe" w:date="2023-01-18T11:27:00Z"/>
        </w:trPr>
        <w:tc>
          <w:tcPr>
            <w:tcW w:w="1637" w:type="dxa"/>
            <w:tcBorders>
              <w:top w:val="single" w:sz="4" w:space="0" w:color="auto"/>
              <w:left w:val="single" w:sz="4" w:space="0" w:color="auto"/>
              <w:bottom w:val="single" w:sz="4" w:space="0" w:color="auto"/>
              <w:right w:val="single" w:sz="4" w:space="0" w:color="auto"/>
            </w:tcBorders>
          </w:tcPr>
          <w:p w14:paraId="0DD67821" w14:textId="1BC2133F" w:rsidR="00DD645D" w:rsidRDefault="00DD645D" w:rsidP="005122C1">
            <w:pPr>
              <w:pStyle w:val="TAL"/>
              <w:rPr>
                <w:ins w:id="11" w:author="Ulrich Wiehe" w:date="2023-01-18T11:27:00Z"/>
                <w:szCs w:val="18"/>
                <w:lang w:eastAsia="zh-CN"/>
              </w:rPr>
            </w:pPr>
            <w:ins w:id="12" w:author="Ulrich Wiehe" w:date="2023-01-18T11:27:00Z">
              <w:r w:rsidRPr="00DD645D">
                <w:rPr>
                  <w:szCs w:val="18"/>
                  <w:highlight w:val="yellow"/>
                  <w:lang w:eastAsia="zh-CN"/>
                  <w:rPrChange w:id="13" w:author="Ulrich Wiehe" w:date="2023-01-18T11:27: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7CB4FBE" w14:textId="1D2FF644" w:rsidR="00DD645D" w:rsidRPr="00B06F7A" w:rsidRDefault="00DD645D" w:rsidP="005122C1">
            <w:pPr>
              <w:pStyle w:val="TAL"/>
              <w:rPr>
                <w:ins w:id="14" w:author="Ulrich Wiehe" w:date="2023-01-18T11:27:00Z"/>
                <w:lang w:eastAsia="zh-CN"/>
              </w:rPr>
            </w:pPr>
            <w:ins w:id="15" w:author="Ulrich Wiehe" w:date="2023-01-18T11:27:00Z">
              <w:r>
                <w:rPr>
                  <w:lang w:eastAsia="zh-CN"/>
                </w:rPr>
                <w:t>SuppFeatExt</w:t>
              </w:r>
            </w:ins>
          </w:p>
        </w:tc>
        <w:tc>
          <w:tcPr>
            <w:tcW w:w="5427" w:type="dxa"/>
            <w:tcBorders>
              <w:top w:val="single" w:sz="4" w:space="0" w:color="auto"/>
              <w:left w:val="single" w:sz="4" w:space="0" w:color="auto"/>
              <w:bottom w:val="single" w:sz="4" w:space="0" w:color="auto"/>
              <w:right w:val="single" w:sz="4" w:space="0" w:color="auto"/>
            </w:tcBorders>
          </w:tcPr>
          <w:p w14:paraId="4DBF3059" w14:textId="5DDF2326" w:rsidR="00DD645D" w:rsidRDefault="00DD645D" w:rsidP="005122C1">
            <w:pPr>
              <w:pStyle w:val="TAL"/>
              <w:rPr>
                <w:ins w:id="16" w:author="Ulrich Wiehe" w:date="2023-01-18T11:27:00Z"/>
                <w:rFonts w:cs="Arial"/>
                <w:szCs w:val="18"/>
              </w:rPr>
            </w:pPr>
            <w:ins w:id="17" w:author="Ulrich Wiehe" w:date="2023-01-18T11:31:00Z">
              <w:r>
                <w:t>This feature indicates</w:t>
              </w:r>
            </w:ins>
            <w:ins w:id="18" w:author="Ulrich Wiehe" w:date="2023-01-18T11:46:00Z">
              <w:r w:rsidR="004053C6">
                <w:t xml:space="preserve"> extended support for the negotiation of supported features</w:t>
              </w:r>
            </w:ins>
            <w:ins w:id="19" w:author="Ulrich Wiehe" w:date="2023-01-18T11:31:00Z">
              <w:r>
                <w:t xml:space="preserve"> as specified in 3GPP TS 29.519 [3].</w:t>
              </w:r>
            </w:ins>
            <w:ins w:id="20" w:author="Ulrich Wiehe" w:date="2023-01-18T11:47:00Z">
              <w:r w:rsidR="004053C6" w:rsidRPr="00CB6975">
                <w:t xml:space="preserve"> It applies to Policy Data resources </w:t>
              </w:r>
            </w:ins>
            <w:ins w:id="21" w:author="Ulrich Wiehe" w:date="2023-01-18T11:48:00Z">
              <w:r w:rsidR="004053C6">
                <w:t xml:space="preserve">and Application Data resources </w:t>
              </w:r>
            </w:ins>
            <w:ins w:id="22" w:author="Ulrich Wiehe" w:date="2023-01-18T11:47:00Z">
              <w:r w:rsidR="004053C6" w:rsidRPr="00CB6975">
                <w:t>as specified in 3GPP TS 29.519 [3].</w:t>
              </w:r>
            </w:ins>
          </w:p>
        </w:tc>
      </w:tr>
    </w:tbl>
    <w:p w14:paraId="589902D3" w14:textId="79E1027B" w:rsidR="003133A5" w:rsidRDefault="003133A5" w:rsidP="003133A5">
      <w:pPr>
        <w:rPr>
          <w:lang w:eastAsia="zh-CN"/>
        </w:rPr>
      </w:pPr>
    </w:p>
    <w:p w14:paraId="113D4915" w14:textId="06AF4DEE" w:rsidR="005E3EAE" w:rsidRPr="006B5418" w:rsidRDefault="005E3EAE" w:rsidP="005E3E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82912EF" w14:textId="77777777" w:rsidR="00DD645D" w:rsidRPr="00AB208A" w:rsidRDefault="00DD645D" w:rsidP="003133A5">
      <w:pPr>
        <w:rPr>
          <w:lang w:eastAsia="zh-CN"/>
        </w:rPr>
      </w:pPr>
    </w:p>
    <w:sectPr w:rsidR="00DD645D"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7C90" w14:textId="77777777" w:rsidR="00281697" w:rsidRDefault="00281697">
      <w:r>
        <w:separator/>
      </w:r>
    </w:p>
  </w:endnote>
  <w:endnote w:type="continuationSeparator" w:id="0">
    <w:p w14:paraId="6A43200C" w14:textId="77777777" w:rsidR="00281697" w:rsidRDefault="0028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F551" w14:textId="77777777" w:rsidR="004053C6" w:rsidRDefault="004053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0B0FB" w14:textId="77777777" w:rsidR="004053C6" w:rsidRDefault="004053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3955" w14:textId="77777777" w:rsidR="004053C6" w:rsidRDefault="004053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96BC" w14:textId="77777777" w:rsidR="00281697" w:rsidRDefault="00281697">
      <w:r>
        <w:separator/>
      </w:r>
    </w:p>
  </w:footnote>
  <w:footnote w:type="continuationSeparator" w:id="0">
    <w:p w14:paraId="56F07774" w14:textId="77777777" w:rsidR="00281697" w:rsidRDefault="0028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5D92" w14:textId="77777777" w:rsidR="00DD645D" w:rsidRDefault="00DD6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ACF9" w14:textId="77777777" w:rsidR="004053C6" w:rsidRDefault="00405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8F342" w14:textId="77777777" w:rsidR="004053C6" w:rsidRDefault="004053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1D8FCE54"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D3D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622E6470"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D3D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63068"/>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81697"/>
    <w:rsid w:val="002B6339"/>
    <w:rsid w:val="002C56CF"/>
    <w:rsid w:val="002D3DA1"/>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053C6"/>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3EAE"/>
    <w:rsid w:val="005E4BB2"/>
    <w:rsid w:val="005E6E0A"/>
    <w:rsid w:val="005F420B"/>
    <w:rsid w:val="005F788A"/>
    <w:rsid w:val="00602AEA"/>
    <w:rsid w:val="00606068"/>
    <w:rsid w:val="00614FDF"/>
    <w:rsid w:val="0063005D"/>
    <w:rsid w:val="0063543D"/>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A0358"/>
    <w:rsid w:val="007B600E"/>
    <w:rsid w:val="007F0F4A"/>
    <w:rsid w:val="008028A4"/>
    <w:rsid w:val="00803116"/>
    <w:rsid w:val="00810752"/>
    <w:rsid w:val="008247F0"/>
    <w:rsid w:val="00830747"/>
    <w:rsid w:val="00844A09"/>
    <w:rsid w:val="00856C98"/>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7301"/>
    <w:rsid w:val="00AB4A5D"/>
    <w:rsid w:val="00AC6BC6"/>
    <w:rsid w:val="00AE65E2"/>
    <w:rsid w:val="00AF1460"/>
    <w:rsid w:val="00B05662"/>
    <w:rsid w:val="00B15449"/>
    <w:rsid w:val="00B16B03"/>
    <w:rsid w:val="00B26759"/>
    <w:rsid w:val="00B5160E"/>
    <w:rsid w:val="00B6651E"/>
    <w:rsid w:val="00B7145E"/>
    <w:rsid w:val="00B93086"/>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6975"/>
    <w:rsid w:val="00CD0FE8"/>
    <w:rsid w:val="00CF04B7"/>
    <w:rsid w:val="00D00E3B"/>
    <w:rsid w:val="00D030C1"/>
    <w:rsid w:val="00D24D3A"/>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645D"/>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5D76"/>
    <w:rsid w:val="00EF608C"/>
    <w:rsid w:val="00F025A2"/>
    <w:rsid w:val="00F04712"/>
    <w:rsid w:val="00F13360"/>
    <w:rsid w:val="00F2296C"/>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DD645D"/>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1393</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2023-01-18T10:41:00Z</dcterms:created>
  <dcterms:modified xsi:type="dcterms:W3CDTF">2023-01-23T13:53:00Z</dcterms:modified>
</cp:coreProperties>
</file>